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F6B42" w14:textId="33AA3BBB" w:rsidR="001E41F3" w:rsidRPr="00213FEB" w:rsidRDefault="00213FEB" w:rsidP="00F45F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 w:rsidRPr="00213FEB">
        <w:rPr>
          <w:b/>
          <w:noProof/>
          <w:sz w:val="24"/>
        </w:rPr>
        <w:t>3GPP TSG-SA WG2 Meeting #13</w:t>
      </w:r>
      <w:r w:rsidR="00037C99">
        <w:rPr>
          <w:b/>
          <w:noProof/>
          <w:sz w:val="24"/>
        </w:rPr>
        <w:t>6</w:t>
      </w:r>
      <w:r w:rsidR="00376CA9">
        <w:rPr>
          <w:b/>
          <w:noProof/>
          <w:sz w:val="24"/>
        </w:rPr>
        <w:t>AH</w:t>
      </w:r>
      <w:r w:rsidR="001E41F3">
        <w:rPr>
          <w:b/>
          <w:i/>
          <w:noProof/>
          <w:sz w:val="28"/>
        </w:rPr>
        <w:tab/>
      </w:r>
      <w:r w:rsidR="005E06CF" w:rsidRPr="005E06CF">
        <w:rPr>
          <w:b/>
          <w:noProof/>
          <w:sz w:val="24"/>
        </w:rPr>
        <w:t>S2-</w:t>
      </w:r>
      <w:r w:rsidR="00B804C8">
        <w:rPr>
          <w:b/>
          <w:noProof/>
          <w:sz w:val="24"/>
        </w:rPr>
        <w:t>20</w:t>
      </w:r>
      <w:r w:rsidR="00A76536">
        <w:rPr>
          <w:b/>
          <w:noProof/>
          <w:sz w:val="24"/>
          <w:lang w:eastAsia="ko-KR"/>
        </w:rPr>
        <w:t>01024</w:t>
      </w:r>
    </w:p>
    <w:p w14:paraId="74A2B803" w14:textId="11D3B1A9" w:rsidR="001E41F3" w:rsidRDefault="00376CA9" w:rsidP="005E2C44">
      <w:pPr>
        <w:pStyle w:val="CRCoverPage"/>
        <w:outlineLvl w:val="0"/>
        <w:rPr>
          <w:b/>
          <w:noProof/>
          <w:sz w:val="24"/>
        </w:rPr>
      </w:pPr>
      <w:r w:rsidRPr="007A5FFF">
        <w:rPr>
          <w:b/>
          <w:noProof/>
          <w:sz w:val="24"/>
        </w:rPr>
        <w:t>Incheon</w:t>
      </w:r>
      <w:r>
        <w:rPr>
          <w:b/>
          <w:noProof/>
          <w:sz w:val="24"/>
        </w:rPr>
        <w:t xml:space="preserve">, </w:t>
      </w:r>
      <w:r w:rsidRPr="007A5FFF">
        <w:rPr>
          <w:b/>
          <w:noProof/>
          <w:sz w:val="24"/>
        </w:rPr>
        <w:t>Korea</w:t>
      </w:r>
      <w:r>
        <w:rPr>
          <w:b/>
          <w:noProof/>
          <w:sz w:val="24"/>
        </w:rPr>
        <w:t>, January 13 – 17</w:t>
      </w:r>
      <w:r w:rsidRPr="00213FEB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="00213FEB">
        <w:rPr>
          <w:b/>
          <w:noProof/>
          <w:sz w:val="24"/>
        </w:rPr>
        <w:tab/>
      </w:r>
      <w:r w:rsidR="00C103DA">
        <w:rPr>
          <w:b/>
          <w:noProof/>
          <w:sz w:val="24"/>
        </w:rPr>
        <w:t xml:space="preserve">   </w:t>
      </w:r>
      <w:r w:rsidR="00E62125">
        <w:rPr>
          <w:b/>
          <w:noProof/>
          <w:sz w:val="24"/>
        </w:rPr>
        <w:tab/>
      </w:r>
      <w:r w:rsidR="004733EB">
        <w:rPr>
          <w:b/>
          <w:noProof/>
          <w:sz w:val="24"/>
        </w:rPr>
        <w:t xml:space="preserve"> </w:t>
      </w:r>
      <w:r w:rsidR="009F366C">
        <w:rPr>
          <w:b/>
          <w:noProof/>
          <w:sz w:val="24"/>
        </w:rPr>
        <w:t xml:space="preserve"> </w:t>
      </w:r>
      <w:r w:rsidR="00C103DA">
        <w:rPr>
          <w:b/>
          <w:noProof/>
          <w:sz w:val="24"/>
        </w:rPr>
        <w:t xml:space="preserve">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 w:rsidR="00B804C8">
        <w:rPr>
          <w:b/>
          <w:noProof/>
          <w:color w:val="3333FF"/>
          <w:sz w:val="24"/>
        </w:rPr>
        <w:t>(revision of S2-20</w:t>
      </w:r>
      <w:r w:rsidR="00A76536">
        <w:rPr>
          <w:b/>
          <w:noProof/>
          <w:color w:val="3333FF"/>
          <w:sz w:val="24"/>
        </w:rPr>
        <w:t>00578</w:t>
      </w:r>
      <w:r w:rsidR="00213FEB" w:rsidRPr="00213FEB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14E0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A40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BBED9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600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8CF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D7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B1C9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F57F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6AE7A" w14:textId="6C301AD9" w:rsidR="001E41F3" w:rsidRPr="00410371" w:rsidRDefault="00FA0343" w:rsidP="004733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0343">
              <w:rPr>
                <w:b/>
                <w:noProof/>
                <w:sz w:val="28"/>
              </w:rPr>
              <w:t>23.50</w:t>
            </w:r>
            <w:r w:rsidR="004733E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5D067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2BB38B" w14:textId="1A24F365" w:rsidR="001E41F3" w:rsidRPr="00410371" w:rsidRDefault="001409CE" w:rsidP="008E0FC6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1957</w:t>
            </w:r>
          </w:p>
        </w:tc>
        <w:tc>
          <w:tcPr>
            <w:tcW w:w="709" w:type="dxa"/>
          </w:tcPr>
          <w:p w14:paraId="32937D3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3776C7" w14:textId="4B102DBA" w:rsidR="001E41F3" w:rsidRPr="00C46B19" w:rsidRDefault="00A7653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DD49B4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564E69" w14:textId="41AD814C" w:rsidR="001E41F3" w:rsidRPr="00C56DD7" w:rsidRDefault="00C56DD7" w:rsidP="00376CA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6DD7">
              <w:rPr>
                <w:b/>
                <w:noProof/>
                <w:sz w:val="28"/>
              </w:rPr>
              <w:t>1</w:t>
            </w:r>
            <w:r w:rsidR="00D1041F">
              <w:rPr>
                <w:b/>
                <w:noProof/>
                <w:sz w:val="28"/>
              </w:rPr>
              <w:t>6</w:t>
            </w:r>
            <w:r w:rsidRPr="00C56DD7">
              <w:rPr>
                <w:b/>
                <w:noProof/>
                <w:sz w:val="28"/>
              </w:rPr>
              <w:t>.</w:t>
            </w:r>
            <w:r w:rsidR="00376CA9">
              <w:rPr>
                <w:b/>
                <w:noProof/>
                <w:sz w:val="28"/>
              </w:rPr>
              <w:t>3</w:t>
            </w:r>
            <w:r w:rsidRPr="00C56DD7">
              <w:rPr>
                <w:b/>
                <w:noProof/>
                <w:sz w:val="28"/>
              </w:rPr>
              <w:t>.</w:t>
            </w:r>
            <w:r w:rsidR="00D057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0AD4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2F8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3D3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B25C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DC02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2E6471" w14:textId="77777777" w:rsidTr="00CC26A9">
        <w:tc>
          <w:tcPr>
            <w:tcW w:w="9641" w:type="dxa"/>
            <w:gridSpan w:val="9"/>
          </w:tcPr>
          <w:p w14:paraId="428EF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CFFF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6B25A4" w14:textId="77777777" w:rsidTr="00A7671C">
        <w:tc>
          <w:tcPr>
            <w:tcW w:w="2835" w:type="dxa"/>
          </w:tcPr>
          <w:p w14:paraId="2598BA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3987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C39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D82A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38EB9" w14:textId="0C82D61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01704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01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B24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E7671A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68FCC3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FDAA74" w14:textId="77777777" w:rsidTr="00E80471">
        <w:tc>
          <w:tcPr>
            <w:tcW w:w="9640" w:type="dxa"/>
            <w:gridSpan w:val="11"/>
          </w:tcPr>
          <w:p w14:paraId="1599F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BEFCC" w14:textId="77777777" w:rsidTr="00E804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10A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98263" w14:textId="7A354220" w:rsidR="001E41F3" w:rsidRDefault="00AC4B38" w:rsidP="00AB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ATSSS functionality </w:t>
            </w:r>
            <w:r w:rsidR="00C81869">
              <w:rPr>
                <w:noProof/>
              </w:rPr>
              <w:t>in</w:t>
            </w:r>
            <w:r>
              <w:rPr>
                <w:noProof/>
              </w:rPr>
              <w:t>to the UPF</w:t>
            </w:r>
          </w:p>
        </w:tc>
      </w:tr>
      <w:tr w:rsidR="001E41F3" w14:paraId="5A3A8CA9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717B4B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F4D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8448AA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133313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EA387" w14:textId="37209AEA" w:rsidR="001E41F3" w:rsidRDefault="00045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ETRI</w:t>
            </w:r>
          </w:p>
        </w:tc>
      </w:tr>
      <w:tr w:rsidR="001E41F3" w14:paraId="2D7FCE4C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31E454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43206" w14:textId="77777777" w:rsidR="001E41F3" w:rsidRDefault="009879B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SA2</w:t>
            </w:r>
          </w:p>
        </w:tc>
      </w:tr>
      <w:tr w:rsidR="001E41F3" w14:paraId="0253CAAE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1B1A03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EF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543777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639319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3C9441" w14:textId="77777777" w:rsidR="001E41F3" w:rsidRDefault="00D82C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81050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75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DB04CD" w14:textId="171A3986" w:rsidR="001E41F3" w:rsidRDefault="009879B4" w:rsidP="00376CA9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20</w:t>
            </w:r>
            <w:r w:rsidR="00376CA9">
              <w:rPr>
                <w:noProof/>
              </w:rPr>
              <w:t>20</w:t>
            </w:r>
            <w:r w:rsidRPr="009879B4">
              <w:rPr>
                <w:noProof/>
              </w:rPr>
              <w:t>-</w:t>
            </w:r>
            <w:r w:rsidR="00376CA9">
              <w:rPr>
                <w:noProof/>
              </w:rPr>
              <w:t>01</w:t>
            </w:r>
            <w:r w:rsidRPr="009879B4">
              <w:rPr>
                <w:noProof/>
              </w:rPr>
              <w:t>-</w:t>
            </w:r>
            <w:r w:rsidR="00D057A5">
              <w:rPr>
                <w:noProof/>
              </w:rPr>
              <w:t>0</w:t>
            </w:r>
            <w:r w:rsidR="00376CA9">
              <w:rPr>
                <w:noProof/>
              </w:rPr>
              <w:t>7</w:t>
            </w:r>
          </w:p>
        </w:tc>
      </w:tr>
      <w:tr w:rsidR="001E41F3" w14:paraId="164B4E4B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41E0A7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9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83CA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EBD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4D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B911" w14:textId="77777777" w:rsidTr="00E804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073F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22C509" w14:textId="00A773D0" w:rsidR="001E41F3" w:rsidRDefault="002243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DC7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07B22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4A660C" w14:textId="77777777" w:rsidR="001E41F3" w:rsidRDefault="009879B4" w:rsidP="00D82C37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Rel-1</w:t>
            </w:r>
            <w:r w:rsidR="00D82C37">
              <w:rPr>
                <w:noProof/>
              </w:rPr>
              <w:t>6</w:t>
            </w:r>
          </w:p>
        </w:tc>
      </w:tr>
      <w:tr w:rsidR="001E41F3" w14:paraId="550A8957" w14:textId="77777777" w:rsidTr="00E804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DB1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1A92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81D5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EE0A3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AC63984" w14:textId="77777777" w:rsidTr="00E80471">
        <w:tc>
          <w:tcPr>
            <w:tcW w:w="1843" w:type="dxa"/>
          </w:tcPr>
          <w:p w14:paraId="1043B2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28D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471" w:rsidRPr="00DB40BC" w14:paraId="018229E6" w14:textId="77777777" w:rsidTr="00E804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93166" w14:textId="77777777" w:rsidR="00E80471" w:rsidRDefault="00E80471" w:rsidP="00E80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B14E9" w14:textId="6F371E79" w:rsidR="00B804C8" w:rsidRDefault="00B804C8" w:rsidP="008E0F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TSSS functionality is enabled in the UPF to support the ATSSS feature. </w:t>
            </w:r>
          </w:p>
          <w:p w14:paraId="1D091BF4" w14:textId="086B1157" w:rsidR="00E80471" w:rsidRPr="009A50C8" w:rsidRDefault="00B804C8" w:rsidP="008E0F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However, </w:t>
            </w:r>
            <w:r w:rsidR="004733EB">
              <w:rPr>
                <w:noProof/>
                <w:lang w:eastAsia="ko-KR"/>
              </w:rPr>
              <w:t xml:space="preserve">ATSSS funcitonality is missing </w:t>
            </w:r>
            <w:r w:rsidR="008E0FC6">
              <w:rPr>
                <w:noProof/>
                <w:lang w:eastAsia="ko-KR"/>
              </w:rPr>
              <w:t>in the UPF</w:t>
            </w:r>
            <w:r w:rsidR="004733EB">
              <w:rPr>
                <w:noProof/>
                <w:lang w:eastAsia="ko-KR"/>
              </w:rPr>
              <w:t xml:space="preserve"> functionalities</w:t>
            </w:r>
            <w:r w:rsidR="008E0FC6">
              <w:rPr>
                <w:noProof/>
                <w:lang w:eastAsia="ko-KR"/>
              </w:rPr>
              <w:t xml:space="preserve">. </w:t>
            </w:r>
          </w:p>
        </w:tc>
      </w:tr>
      <w:tr w:rsidR="00E80471" w14:paraId="11005472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E1041" w14:textId="77777777" w:rsidR="00E80471" w:rsidRDefault="00E80471" w:rsidP="00E804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27431" w14:textId="77777777" w:rsidR="00E80471" w:rsidRPr="00D2510C" w:rsidRDefault="00E80471" w:rsidP="00E80471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E80471" w14:paraId="7F7E048E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44851" w14:textId="77777777" w:rsidR="00E80471" w:rsidRDefault="00E80471" w:rsidP="00E80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74064" w14:textId="4886C532" w:rsidR="00607546" w:rsidRPr="00EB0499" w:rsidRDefault="008E0FC6" w:rsidP="001409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his </w:t>
            </w:r>
            <w:r>
              <w:rPr>
                <w:noProof/>
                <w:lang w:eastAsia="ko-KR"/>
              </w:rPr>
              <w:t xml:space="preserve">CR adds </w:t>
            </w:r>
            <w:r w:rsidR="004733EB">
              <w:rPr>
                <w:noProof/>
                <w:lang w:eastAsia="ko-KR"/>
              </w:rPr>
              <w:t xml:space="preserve">ATSSS functionality into the UPF functionalities. </w:t>
            </w:r>
          </w:p>
        </w:tc>
      </w:tr>
      <w:tr w:rsidR="00E80471" w14:paraId="175B82AA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1BFB0" w14:textId="77777777" w:rsidR="00E80471" w:rsidRDefault="00E80471" w:rsidP="00E804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37F68" w14:textId="77777777" w:rsidR="00E80471" w:rsidRPr="00653DEA" w:rsidRDefault="00E80471" w:rsidP="00E804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471" w:rsidRPr="00927F9F" w14:paraId="64119584" w14:textId="77777777" w:rsidTr="00E804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06AFB" w14:textId="77777777" w:rsidR="00E80471" w:rsidRDefault="00E80471" w:rsidP="00E80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F402" w14:textId="2CD65F9D" w:rsidR="00E164D8" w:rsidRPr="00EB0499" w:rsidRDefault="008E0FC6" w:rsidP="004733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 xml:space="preserve">UPF </w:t>
            </w:r>
            <w:r w:rsidR="004733EB">
              <w:rPr>
                <w:noProof/>
                <w:lang w:eastAsia="ko-KR"/>
              </w:rPr>
              <w:t xml:space="preserve">cannot support ATSSS functionality. </w:t>
            </w:r>
          </w:p>
        </w:tc>
      </w:tr>
      <w:tr w:rsidR="007D112D" w14:paraId="533CA8DF" w14:textId="77777777" w:rsidTr="00E80471">
        <w:tc>
          <w:tcPr>
            <w:tcW w:w="2694" w:type="dxa"/>
            <w:gridSpan w:val="2"/>
          </w:tcPr>
          <w:p w14:paraId="11A1C9EA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CBCB23" w14:textId="77777777" w:rsidR="007D112D" w:rsidRDefault="007D112D" w:rsidP="007D1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12D" w14:paraId="4A17330D" w14:textId="77777777" w:rsidTr="00E804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764D4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3EF7B" w14:textId="40A483F2" w:rsidR="007D112D" w:rsidRDefault="00CD0E20" w:rsidP="002243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6.2.3</w:t>
            </w:r>
            <w:r w:rsidR="00312C77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7D112D" w14:paraId="592DD4F6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E4CBD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2F8C0" w14:textId="77777777" w:rsidR="007D112D" w:rsidRDefault="007D112D" w:rsidP="007D1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12D" w14:paraId="7C142571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FBAE8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23271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602ED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7B0AD3" w14:textId="77777777" w:rsidR="007D112D" w:rsidRDefault="007D112D" w:rsidP="007D11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5B1A7F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112D" w14:paraId="08788207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D5FCF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14710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019DD" w14:textId="77777777" w:rsidR="007D112D" w:rsidRDefault="00CB58BF" w:rsidP="007D1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13D0016" w14:textId="77777777" w:rsidR="007D112D" w:rsidRDefault="007D112D" w:rsidP="007D11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92CCE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12D" w14:paraId="497ED4BA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F9F2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1839F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21E9" w14:textId="77777777" w:rsidR="007D112D" w:rsidRDefault="00CB58BF" w:rsidP="007D1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EF8B57F" w14:textId="77777777" w:rsidR="007D112D" w:rsidRDefault="007D112D" w:rsidP="007D1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79869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12D" w14:paraId="79C973C1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3C295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C8DE6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C53C6" w14:textId="77777777" w:rsidR="007D112D" w:rsidRDefault="00CB58BF" w:rsidP="007D1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7C694A4" w14:textId="77777777" w:rsidR="007D112D" w:rsidRDefault="007D112D" w:rsidP="007D1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13CE1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12D" w14:paraId="57B9B545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AA23B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E99A8" w14:textId="77777777" w:rsidR="007D112D" w:rsidRDefault="007D112D" w:rsidP="007D112D">
            <w:pPr>
              <w:pStyle w:val="CRCoverPage"/>
              <w:spacing w:after="0"/>
              <w:rPr>
                <w:noProof/>
              </w:rPr>
            </w:pPr>
          </w:p>
        </w:tc>
      </w:tr>
      <w:tr w:rsidR="007D112D" w14:paraId="596EB3B1" w14:textId="77777777" w:rsidTr="00E804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BFFD8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2CAE5" w14:textId="77777777" w:rsidR="007D112D" w:rsidRDefault="007D112D" w:rsidP="007D11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F07A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A87F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4F47" w14:textId="77777777" w:rsidR="00FA3BFA" w:rsidRDefault="00FA3BFA" w:rsidP="00FA3BFA">
      <w:pPr>
        <w:rPr>
          <w:noProof/>
        </w:rPr>
      </w:pPr>
    </w:p>
    <w:p w14:paraId="62D214D5" w14:textId="77777777" w:rsidR="00FA3BFA" w:rsidRPr="00EF13AD" w:rsidRDefault="00FA3BFA" w:rsidP="00FA3BFA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0F3A38C8" w14:textId="77777777" w:rsidR="00376CA9" w:rsidRPr="009E0DE1" w:rsidRDefault="00376CA9" w:rsidP="00376CA9">
      <w:pPr>
        <w:pStyle w:val="3"/>
      </w:pPr>
      <w:bookmarkStart w:id="2" w:name="_Toc27846994"/>
      <w:r w:rsidRPr="009E0DE1">
        <w:t>6.2.3</w:t>
      </w:r>
      <w:r w:rsidRPr="009E0DE1">
        <w:tab/>
        <w:t>UPF</w:t>
      </w:r>
      <w:bookmarkEnd w:id="2"/>
    </w:p>
    <w:p w14:paraId="47A10AF3" w14:textId="77777777" w:rsidR="00376CA9" w:rsidRPr="009E0DE1" w:rsidRDefault="00376CA9" w:rsidP="00376CA9">
      <w:r w:rsidRPr="009E0DE1">
        <w:t>The User plane function (UPF) includes the following functionality. Some or all of the UPF functionalities may be supported in a single instance of a UPF:</w:t>
      </w:r>
    </w:p>
    <w:p w14:paraId="082DF242" w14:textId="77777777" w:rsidR="00376CA9" w:rsidRPr="009E0DE1" w:rsidRDefault="00376CA9" w:rsidP="00376CA9">
      <w:pPr>
        <w:pStyle w:val="B1"/>
      </w:pPr>
      <w:r w:rsidRPr="009E0DE1">
        <w:t>-</w:t>
      </w:r>
      <w:r w:rsidRPr="009E0DE1">
        <w:tab/>
        <w:t>Anchor point for Intra-/Inter-RAT mobility (when applicable).</w:t>
      </w:r>
    </w:p>
    <w:p w14:paraId="65B3899E" w14:textId="77777777" w:rsidR="00376CA9" w:rsidRDefault="00376CA9" w:rsidP="00376CA9">
      <w:pPr>
        <w:pStyle w:val="B1"/>
      </w:pPr>
      <w:r>
        <w:t>-</w:t>
      </w:r>
      <w:r>
        <w:tab/>
        <w:t>Allocation of UE IP address/prefix (if supported) in response to SMF request.</w:t>
      </w:r>
    </w:p>
    <w:p w14:paraId="33B362B8" w14:textId="77777777" w:rsidR="00376CA9" w:rsidRPr="009E0DE1" w:rsidRDefault="00376CA9" w:rsidP="00376CA9">
      <w:pPr>
        <w:pStyle w:val="B1"/>
      </w:pPr>
      <w:r w:rsidRPr="009E0DE1">
        <w:t>-</w:t>
      </w:r>
      <w:r w:rsidRPr="009E0DE1">
        <w:tab/>
        <w:t>External PDU Session point of interconnect to Data Network.</w:t>
      </w:r>
    </w:p>
    <w:p w14:paraId="03DEEB0A" w14:textId="77777777" w:rsidR="00376CA9" w:rsidRPr="009E0DE1" w:rsidRDefault="00376CA9" w:rsidP="00376CA9">
      <w:pPr>
        <w:pStyle w:val="B1"/>
      </w:pPr>
      <w:r w:rsidRPr="009E0DE1">
        <w:t>-</w:t>
      </w:r>
      <w:r w:rsidRPr="009E0DE1">
        <w:tab/>
        <w:t xml:space="preserve">Packet routing &amp; forwarding (e.g. </w:t>
      </w:r>
      <w:r w:rsidRPr="009E0DE1">
        <w:rPr>
          <w:rFonts w:eastAsia="SimSun"/>
          <w:lang w:eastAsia="zh-CN"/>
        </w:rPr>
        <w:t xml:space="preserve">support of </w:t>
      </w:r>
      <w:r w:rsidRPr="009E0DE1">
        <w:t>Uplink classifier to rout</w:t>
      </w:r>
      <w:r w:rsidRPr="009E0DE1">
        <w:rPr>
          <w:rFonts w:eastAsia="SimSun"/>
          <w:lang w:eastAsia="zh-CN"/>
        </w:rPr>
        <w:t>e</w:t>
      </w:r>
      <w:r w:rsidRPr="009E0DE1">
        <w:t xml:space="preserve"> traffic flows to </w:t>
      </w:r>
      <w:r w:rsidRPr="009E0DE1">
        <w:rPr>
          <w:rFonts w:eastAsia="SimSun"/>
          <w:lang w:eastAsia="zh-CN"/>
        </w:rPr>
        <w:t xml:space="preserve">an instance of </w:t>
      </w:r>
      <w:r w:rsidRPr="009E0DE1">
        <w:t xml:space="preserve">a data network, </w:t>
      </w:r>
      <w:r w:rsidRPr="009E0DE1">
        <w:rPr>
          <w:rFonts w:eastAsia="SimSun"/>
          <w:lang w:eastAsia="zh-CN"/>
        </w:rPr>
        <w:t xml:space="preserve">support of </w:t>
      </w:r>
      <w:r w:rsidRPr="009E0DE1">
        <w:t>Branching point to support multi-homed PDU Session</w:t>
      </w:r>
      <w:r>
        <w:t>, support of traffic forwarding within a 5G VN group (UPF local switching, via N6, via N19)</w:t>
      </w:r>
      <w:r w:rsidRPr="009E0DE1">
        <w:t>).</w:t>
      </w:r>
    </w:p>
    <w:p w14:paraId="19EB88F8" w14:textId="77777777" w:rsidR="00376CA9" w:rsidRPr="009E0DE1" w:rsidRDefault="00376CA9" w:rsidP="00376CA9">
      <w:pPr>
        <w:pStyle w:val="B1"/>
      </w:pPr>
      <w:r w:rsidRPr="009E0DE1">
        <w:t>-</w:t>
      </w:r>
      <w:r w:rsidRPr="009E0DE1">
        <w:tab/>
        <w:t>Packet inspection (e.g. Application detection based on service data flow template and the optional PFDs received from the SMF in addition).</w:t>
      </w:r>
    </w:p>
    <w:p w14:paraId="7BF25D9E" w14:textId="77777777" w:rsidR="00376CA9" w:rsidRPr="009E0DE1" w:rsidRDefault="00376CA9" w:rsidP="00376CA9">
      <w:pPr>
        <w:pStyle w:val="B1"/>
      </w:pPr>
      <w:r w:rsidRPr="009E0DE1">
        <w:rPr>
          <w:rFonts w:eastAsia="SimSun"/>
          <w:lang w:eastAsia="zh-CN"/>
        </w:rPr>
        <w:t>-</w:t>
      </w:r>
      <w:r w:rsidRPr="009E0DE1">
        <w:rPr>
          <w:rFonts w:eastAsia="SimSun"/>
          <w:lang w:eastAsia="zh-CN"/>
        </w:rPr>
        <w:tab/>
        <w:t xml:space="preserve">User Plane part of policy rule enforcement, e.g. Gating, Redirection, </w:t>
      </w:r>
      <w:r w:rsidRPr="009E0DE1">
        <w:rPr>
          <w:lang w:eastAsia="zh-CN"/>
        </w:rPr>
        <w:t>Traffic steering</w:t>
      </w:r>
      <w:r w:rsidRPr="009E0DE1">
        <w:rPr>
          <w:rFonts w:eastAsia="SimSun"/>
          <w:lang w:eastAsia="zh-CN"/>
        </w:rPr>
        <w:t>).</w:t>
      </w:r>
    </w:p>
    <w:p w14:paraId="1BFE7A33" w14:textId="77777777" w:rsidR="00376CA9" w:rsidRPr="009E0DE1" w:rsidRDefault="00376CA9" w:rsidP="00376CA9">
      <w:pPr>
        <w:pStyle w:val="B1"/>
      </w:pPr>
      <w:r w:rsidRPr="009E0DE1">
        <w:t>-</w:t>
      </w:r>
      <w:r w:rsidRPr="009E0DE1">
        <w:tab/>
        <w:t>Lawful intercept (UP collection).</w:t>
      </w:r>
    </w:p>
    <w:p w14:paraId="0CA2BD7D" w14:textId="77777777" w:rsidR="00376CA9" w:rsidRPr="009E0DE1" w:rsidRDefault="00376CA9" w:rsidP="00376CA9">
      <w:pPr>
        <w:pStyle w:val="B1"/>
      </w:pPr>
      <w:r w:rsidRPr="009E0DE1">
        <w:t>-</w:t>
      </w:r>
      <w:r w:rsidRPr="009E0DE1">
        <w:tab/>
        <w:t>Traffic usage reporting.</w:t>
      </w:r>
    </w:p>
    <w:p w14:paraId="5A4C1869" w14:textId="77777777" w:rsidR="00376CA9" w:rsidRPr="009E0DE1" w:rsidRDefault="00376CA9" w:rsidP="00376CA9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QoS handling for user plane, e.g. UL/DL rate enforcement, Reflective QoS marking in DL.</w:t>
      </w:r>
    </w:p>
    <w:p w14:paraId="3451503C" w14:textId="77777777" w:rsidR="00376CA9" w:rsidRPr="009E0DE1" w:rsidRDefault="00376CA9" w:rsidP="00376CA9">
      <w:pPr>
        <w:pStyle w:val="B1"/>
      </w:pPr>
      <w:r w:rsidRPr="009E0DE1">
        <w:t>-</w:t>
      </w:r>
      <w:r w:rsidRPr="009E0DE1">
        <w:tab/>
        <w:t>Uplink Traffic verification (SDF to QoS Flow mapping).</w:t>
      </w:r>
    </w:p>
    <w:p w14:paraId="2E7FCA57" w14:textId="77777777" w:rsidR="00376CA9" w:rsidRPr="009E0DE1" w:rsidRDefault="00376CA9" w:rsidP="00376CA9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</w:r>
      <w:r w:rsidRPr="009E0DE1">
        <w:t>Transport level packet marking in the uplink and downlink.</w:t>
      </w:r>
    </w:p>
    <w:p w14:paraId="77823C73" w14:textId="77777777" w:rsidR="00376CA9" w:rsidRPr="009E0DE1" w:rsidRDefault="00376CA9" w:rsidP="00376CA9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Downlink packet buffering and downlink data notification triggering.</w:t>
      </w:r>
    </w:p>
    <w:p w14:paraId="5A56079B" w14:textId="77777777" w:rsidR="00376CA9" w:rsidRPr="009E0DE1" w:rsidRDefault="00376CA9" w:rsidP="00376CA9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Sending and forwarding of one or more "end marker" to the source NG-RAN node.</w:t>
      </w:r>
    </w:p>
    <w:p w14:paraId="316E9AA7" w14:textId="77777777" w:rsidR="00376CA9" w:rsidRPr="009E0DE1" w:rsidRDefault="00376CA9" w:rsidP="00376CA9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</w:r>
      <w:r>
        <w:rPr>
          <w:lang w:eastAsia="zh-CN"/>
        </w:rPr>
        <w:t xml:space="preserve">Functionality to respond to Address Resolution Protocol (ARP) requests </w:t>
      </w:r>
      <w:r w:rsidRPr="009E0DE1">
        <w:rPr>
          <w:lang w:eastAsia="zh-CN"/>
        </w:rPr>
        <w:t>and / or IPv6 Neighbour Solicitation</w:t>
      </w:r>
      <w:r>
        <w:rPr>
          <w:lang w:eastAsia="zh-CN"/>
        </w:rPr>
        <w:t xml:space="preserve"> requests based on local cache information</w:t>
      </w:r>
      <w:r w:rsidRPr="009E0DE1">
        <w:rPr>
          <w:lang w:eastAsia="zh-CN"/>
        </w:rPr>
        <w:t xml:space="preserve"> for the Ethernet PDUs. The UPF responds to the ARP and / or the IPv6 Neighbour Solicitation Request by providing the MAC address corresponding to the IP address sent in the request.</w:t>
      </w:r>
    </w:p>
    <w:p w14:paraId="7B2FCE3C" w14:textId="77777777" w:rsidR="00376CA9" w:rsidRDefault="00376CA9" w:rsidP="00376CA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Packet duplication in downlink direction and elimination in uplink direction in GTP-U layer.</w:t>
      </w:r>
    </w:p>
    <w:p w14:paraId="7407BE44" w14:textId="77777777" w:rsidR="00376CA9" w:rsidRDefault="00376CA9" w:rsidP="00376CA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TSN Translator (NW-TT) functionality.</w:t>
      </w:r>
    </w:p>
    <w:p w14:paraId="681B3B40" w14:textId="77777777" w:rsidR="00376CA9" w:rsidRDefault="00376CA9" w:rsidP="00376CA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High latency communication, see clause 5.31.8.</w:t>
      </w:r>
    </w:p>
    <w:p w14:paraId="706323C8" w14:textId="71E26DF5" w:rsidR="00376CA9" w:rsidRDefault="00376CA9" w:rsidP="00376CA9">
      <w:pPr>
        <w:pStyle w:val="B1"/>
        <w:rPr>
          <w:ins w:id="3" w:author="Windows 사용자" w:date="2019-11-08T10:57:00Z"/>
        </w:rPr>
      </w:pPr>
      <w:ins w:id="4" w:author="Windows 사용자" w:date="2019-11-08T10:5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ATSSS Steering functionality to steer the MA PDU Session traffic</w:t>
        </w:r>
      </w:ins>
      <w:ins w:id="5" w:author="Windows 사용자" w:date="2020-01-15T12:08:00Z">
        <w:r w:rsidR="00116398">
          <w:t xml:space="preserve">, </w:t>
        </w:r>
      </w:ins>
      <w:ins w:id="6" w:author="Windows 사용자" w:date="2020-01-15T12:10:00Z">
        <w:r w:rsidR="003F69B6">
          <w:t>refer to</w:t>
        </w:r>
      </w:ins>
      <w:bookmarkStart w:id="7" w:name="_GoBack"/>
      <w:bookmarkEnd w:id="7"/>
      <w:ins w:id="8" w:author="Windows 사용자" w:date="2020-01-14T11:39:00Z">
        <w:r w:rsidR="00846454">
          <w:t xml:space="preserve"> </w:t>
        </w:r>
      </w:ins>
      <w:ins w:id="9" w:author="Windows 사용자" w:date="2020-01-14T10:02:00Z">
        <w:r w:rsidR="002D0534">
          <w:t>claus</w:t>
        </w:r>
      </w:ins>
      <w:ins w:id="10" w:author="Windows 사용자" w:date="2020-01-15T12:10:00Z">
        <w:r w:rsidR="003F69B6">
          <w:t>e</w:t>
        </w:r>
      </w:ins>
      <w:ins w:id="11" w:author="Windows 사용자" w:date="2020-01-14T10:02:00Z">
        <w:r w:rsidR="002D0534">
          <w:t xml:space="preserve"> 5.32.6</w:t>
        </w:r>
      </w:ins>
      <w:ins w:id="12" w:author="Windows 사용자" w:date="2019-11-08T10:57:00Z">
        <w:r>
          <w:t>.</w:t>
        </w:r>
      </w:ins>
    </w:p>
    <w:p w14:paraId="77BCEC86" w14:textId="77777777" w:rsidR="00376CA9" w:rsidRPr="009E0DE1" w:rsidRDefault="00376CA9" w:rsidP="00376CA9">
      <w:pPr>
        <w:pStyle w:val="NO"/>
        <w:rPr>
          <w:iCs/>
        </w:rPr>
      </w:pPr>
      <w:r w:rsidRPr="009E0DE1">
        <w:t>NOTE:</w:t>
      </w:r>
      <w:r w:rsidRPr="009E0DE1">
        <w:tab/>
        <w:t>Not all of the UPF functionalities are required to be supported in an instance of user plane function of a Network Slice.</w:t>
      </w:r>
    </w:p>
    <w:p w14:paraId="14154664" w14:textId="77777777" w:rsidR="00376CA9" w:rsidRPr="00376CA9" w:rsidRDefault="00376CA9" w:rsidP="009F61BD">
      <w:pPr>
        <w:pStyle w:val="NO"/>
        <w:rPr>
          <w:iCs/>
        </w:rPr>
      </w:pPr>
    </w:p>
    <w:p w14:paraId="648DC97D" w14:textId="77777777" w:rsidR="00FA3BFA" w:rsidRPr="0034711B" w:rsidRDefault="00FA3BFA" w:rsidP="00FA3BFA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2E77B30D" w14:textId="77777777" w:rsidR="00FA3BFA" w:rsidRDefault="00FA3BFA" w:rsidP="00FA3BFA">
      <w:pPr>
        <w:rPr>
          <w:noProof/>
        </w:rPr>
      </w:pPr>
    </w:p>
    <w:p w14:paraId="411CD01E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96EC08" w16cid:durableId="20584A6C"/>
  <w16cid:commentId w16cid:paraId="1510A7B3" w16cid:durableId="20584A92"/>
  <w16cid:commentId w16cid:paraId="70FB03F4" w16cid:durableId="20584ABB"/>
  <w16cid:commentId w16cid:paraId="5CD623F1" w16cid:durableId="20584AE3"/>
  <w16cid:commentId w16cid:paraId="333E6F0C" w16cid:durableId="20584AF7"/>
  <w16cid:commentId w16cid:paraId="62F18244" w16cid:durableId="20584B17"/>
  <w16cid:commentId w16cid:paraId="658573F8" w16cid:durableId="20584B4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1959C" w14:textId="77777777" w:rsidR="009D0775" w:rsidRDefault="009D0775">
      <w:r>
        <w:separator/>
      </w:r>
    </w:p>
  </w:endnote>
  <w:endnote w:type="continuationSeparator" w:id="0">
    <w:p w14:paraId="6296290F" w14:textId="77777777" w:rsidR="009D0775" w:rsidRDefault="009D0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A098B" w14:textId="77777777" w:rsidR="009D0775" w:rsidRDefault="009D0775">
      <w:r>
        <w:separator/>
      </w:r>
    </w:p>
  </w:footnote>
  <w:footnote w:type="continuationSeparator" w:id="0">
    <w:p w14:paraId="471435F7" w14:textId="77777777" w:rsidR="009D0775" w:rsidRDefault="009D0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22B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D428B" w14:textId="77777777" w:rsidR="00210EB6" w:rsidRDefault="009D077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D5A67" w14:textId="77777777" w:rsidR="00210EB6" w:rsidRDefault="00141F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A06CA" w14:textId="77777777" w:rsidR="00210EB6" w:rsidRDefault="009D077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사용자">
    <w15:presenceInfo w15:providerId="None" w15:userId="Windows 사용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27"/>
    <w:rsid w:val="00022E4A"/>
    <w:rsid w:val="000233AA"/>
    <w:rsid w:val="0003277C"/>
    <w:rsid w:val="00037C99"/>
    <w:rsid w:val="000408A1"/>
    <w:rsid w:val="000452E2"/>
    <w:rsid w:val="0007150D"/>
    <w:rsid w:val="000A5E99"/>
    <w:rsid w:val="000A6394"/>
    <w:rsid w:val="000B7FED"/>
    <w:rsid w:val="000C038A"/>
    <w:rsid w:val="000C6598"/>
    <w:rsid w:val="000C74F8"/>
    <w:rsid w:val="000D6245"/>
    <w:rsid w:val="000D6633"/>
    <w:rsid w:val="000E3625"/>
    <w:rsid w:val="00105E59"/>
    <w:rsid w:val="00106C07"/>
    <w:rsid w:val="00116398"/>
    <w:rsid w:val="00137220"/>
    <w:rsid w:val="001376A7"/>
    <w:rsid w:val="001409CE"/>
    <w:rsid w:val="001412ED"/>
    <w:rsid w:val="0014141E"/>
    <w:rsid w:val="00141FEA"/>
    <w:rsid w:val="00145D43"/>
    <w:rsid w:val="00147FA2"/>
    <w:rsid w:val="00160BBC"/>
    <w:rsid w:val="00162303"/>
    <w:rsid w:val="00164854"/>
    <w:rsid w:val="00173717"/>
    <w:rsid w:val="00176960"/>
    <w:rsid w:val="00181C39"/>
    <w:rsid w:val="00192C46"/>
    <w:rsid w:val="001A08B3"/>
    <w:rsid w:val="001A5DBC"/>
    <w:rsid w:val="001A6BE4"/>
    <w:rsid w:val="001A7B60"/>
    <w:rsid w:val="001B52F0"/>
    <w:rsid w:val="001B7A65"/>
    <w:rsid w:val="001C387E"/>
    <w:rsid w:val="001E41F3"/>
    <w:rsid w:val="001E53B4"/>
    <w:rsid w:val="00213FEB"/>
    <w:rsid w:val="002243E3"/>
    <w:rsid w:val="002257FA"/>
    <w:rsid w:val="00243BC2"/>
    <w:rsid w:val="00244FE1"/>
    <w:rsid w:val="00251470"/>
    <w:rsid w:val="0026004D"/>
    <w:rsid w:val="00261899"/>
    <w:rsid w:val="002640DD"/>
    <w:rsid w:val="002644F2"/>
    <w:rsid w:val="00265060"/>
    <w:rsid w:val="002735B0"/>
    <w:rsid w:val="00275D12"/>
    <w:rsid w:val="00282156"/>
    <w:rsid w:val="00282422"/>
    <w:rsid w:val="00284FEB"/>
    <w:rsid w:val="002860C4"/>
    <w:rsid w:val="00291ED4"/>
    <w:rsid w:val="002A4EA7"/>
    <w:rsid w:val="002B5741"/>
    <w:rsid w:val="002C0D0F"/>
    <w:rsid w:val="002D0534"/>
    <w:rsid w:val="002D31D2"/>
    <w:rsid w:val="00300629"/>
    <w:rsid w:val="00305409"/>
    <w:rsid w:val="00306F76"/>
    <w:rsid w:val="003125C7"/>
    <w:rsid w:val="00312C77"/>
    <w:rsid w:val="00321636"/>
    <w:rsid w:val="00340C35"/>
    <w:rsid w:val="00343AC4"/>
    <w:rsid w:val="003609EF"/>
    <w:rsid w:val="0036231A"/>
    <w:rsid w:val="003710F9"/>
    <w:rsid w:val="00374DD4"/>
    <w:rsid w:val="00376CA9"/>
    <w:rsid w:val="00381154"/>
    <w:rsid w:val="003825AB"/>
    <w:rsid w:val="003B4564"/>
    <w:rsid w:val="003D739D"/>
    <w:rsid w:val="003E14D8"/>
    <w:rsid w:val="003E1A36"/>
    <w:rsid w:val="003E31FF"/>
    <w:rsid w:val="003F142D"/>
    <w:rsid w:val="003F23A7"/>
    <w:rsid w:val="003F6502"/>
    <w:rsid w:val="003F69B6"/>
    <w:rsid w:val="00410371"/>
    <w:rsid w:val="004205D9"/>
    <w:rsid w:val="004242F1"/>
    <w:rsid w:val="00425B51"/>
    <w:rsid w:val="00427DF0"/>
    <w:rsid w:val="00440CA9"/>
    <w:rsid w:val="004633E5"/>
    <w:rsid w:val="004733EB"/>
    <w:rsid w:val="00473CF6"/>
    <w:rsid w:val="00497430"/>
    <w:rsid w:val="004B4754"/>
    <w:rsid w:val="004B75B7"/>
    <w:rsid w:val="004C6485"/>
    <w:rsid w:val="004C7432"/>
    <w:rsid w:val="004D1C3A"/>
    <w:rsid w:val="004E408D"/>
    <w:rsid w:val="004F4E7B"/>
    <w:rsid w:val="00512896"/>
    <w:rsid w:val="0051580D"/>
    <w:rsid w:val="005210D0"/>
    <w:rsid w:val="00527528"/>
    <w:rsid w:val="005311B2"/>
    <w:rsid w:val="005436F0"/>
    <w:rsid w:val="0054428B"/>
    <w:rsid w:val="00547111"/>
    <w:rsid w:val="0059106D"/>
    <w:rsid w:val="00592D74"/>
    <w:rsid w:val="005B54E2"/>
    <w:rsid w:val="005C449A"/>
    <w:rsid w:val="005D445A"/>
    <w:rsid w:val="005E06CF"/>
    <w:rsid w:val="005E2C44"/>
    <w:rsid w:val="005F4EDB"/>
    <w:rsid w:val="005F60E6"/>
    <w:rsid w:val="00600393"/>
    <w:rsid w:val="006066AE"/>
    <w:rsid w:val="00606A5B"/>
    <w:rsid w:val="00607546"/>
    <w:rsid w:val="006145F5"/>
    <w:rsid w:val="00616F0D"/>
    <w:rsid w:val="00621188"/>
    <w:rsid w:val="006257ED"/>
    <w:rsid w:val="00650FEC"/>
    <w:rsid w:val="00653DEA"/>
    <w:rsid w:val="00656333"/>
    <w:rsid w:val="006707F5"/>
    <w:rsid w:val="00687A20"/>
    <w:rsid w:val="00691E55"/>
    <w:rsid w:val="00695808"/>
    <w:rsid w:val="006A159D"/>
    <w:rsid w:val="006B46FB"/>
    <w:rsid w:val="006B60A2"/>
    <w:rsid w:val="006C0722"/>
    <w:rsid w:val="006E21FB"/>
    <w:rsid w:val="006E3E54"/>
    <w:rsid w:val="00715C29"/>
    <w:rsid w:val="00716959"/>
    <w:rsid w:val="00723562"/>
    <w:rsid w:val="00725C37"/>
    <w:rsid w:val="007303AC"/>
    <w:rsid w:val="00734BED"/>
    <w:rsid w:val="00743B3A"/>
    <w:rsid w:val="00750B7E"/>
    <w:rsid w:val="00756DB5"/>
    <w:rsid w:val="00761CAF"/>
    <w:rsid w:val="00792342"/>
    <w:rsid w:val="007977A8"/>
    <w:rsid w:val="007B512A"/>
    <w:rsid w:val="007C2097"/>
    <w:rsid w:val="007C3250"/>
    <w:rsid w:val="007C3C5B"/>
    <w:rsid w:val="007C5065"/>
    <w:rsid w:val="007C6909"/>
    <w:rsid w:val="007C7BD2"/>
    <w:rsid w:val="007D112D"/>
    <w:rsid w:val="007D1177"/>
    <w:rsid w:val="007D27D8"/>
    <w:rsid w:val="007D6A07"/>
    <w:rsid w:val="007F7259"/>
    <w:rsid w:val="008040A8"/>
    <w:rsid w:val="00805C49"/>
    <w:rsid w:val="00811E00"/>
    <w:rsid w:val="00814904"/>
    <w:rsid w:val="008279FA"/>
    <w:rsid w:val="008344A8"/>
    <w:rsid w:val="00840A8E"/>
    <w:rsid w:val="00846454"/>
    <w:rsid w:val="00854DC0"/>
    <w:rsid w:val="00857C8E"/>
    <w:rsid w:val="008601E4"/>
    <w:rsid w:val="00861E61"/>
    <w:rsid w:val="008626E7"/>
    <w:rsid w:val="00863B37"/>
    <w:rsid w:val="008672DA"/>
    <w:rsid w:val="00870EE7"/>
    <w:rsid w:val="00871151"/>
    <w:rsid w:val="0087122F"/>
    <w:rsid w:val="008830B6"/>
    <w:rsid w:val="00886216"/>
    <w:rsid w:val="00894808"/>
    <w:rsid w:val="008972CD"/>
    <w:rsid w:val="008A45A6"/>
    <w:rsid w:val="008A462E"/>
    <w:rsid w:val="008A47F7"/>
    <w:rsid w:val="008C1883"/>
    <w:rsid w:val="008C3AC4"/>
    <w:rsid w:val="008C6E44"/>
    <w:rsid w:val="008D1DB2"/>
    <w:rsid w:val="008D1FB8"/>
    <w:rsid w:val="008E0FC6"/>
    <w:rsid w:val="008E23DD"/>
    <w:rsid w:val="008F3187"/>
    <w:rsid w:val="008F4237"/>
    <w:rsid w:val="008F4338"/>
    <w:rsid w:val="008F686C"/>
    <w:rsid w:val="00904497"/>
    <w:rsid w:val="009148DE"/>
    <w:rsid w:val="0092205D"/>
    <w:rsid w:val="00927F9F"/>
    <w:rsid w:val="00943B4F"/>
    <w:rsid w:val="00943D43"/>
    <w:rsid w:val="00976846"/>
    <w:rsid w:val="00977233"/>
    <w:rsid w:val="009777D9"/>
    <w:rsid w:val="009879B4"/>
    <w:rsid w:val="00991B88"/>
    <w:rsid w:val="009A5753"/>
    <w:rsid w:val="009A579D"/>
    <w:rsid w:val="009D0775"/>
    <w:rsid w:val="009E19A2"/>
    <w:rsid w:val="009E3297"/>
    <w:rsid w:val="009E58DD"/>
    <w:rsid w:val="009F366C"/>
    <w:rsid w:val="009F61BD"/>
    <w:rsid w:val="009F734F"/>
    <w:rsid w:val="00A15AC5"/>
    <w:rsid w:val="00A17A57"/>
    <w:rsid w:val="00A20450"/>
    <w:rsid w:val="00A246B6"/>
    <w:rsid w:val="00A248A9"/>
    <w:rsid w:val="00A256F9"/>
    <w:rsid w:val="00A43937"/>
    <w:rsid w:val="00A453CA"/>
    <w:rsid w:val="00A47E70"/>
    <w:rsid w:val="00A50CF0"/>
    <w:rsid w:val="00A54109"/>
    <w:rsid w:val="00A708A8"/>
    <w:rsid w:val="00A76536"/>
    <w:rsid w:val="00A765D5"/>
    <w:rsid w:val="00A7671C"/>
    <w:rsid w:val="00A8345D"/>
    <w:rsid w:val="00AA2CBC"/>
    <w:rsid w:val="00AB393F"/>
    <w:rsid w:val="00AB42E7"/>
    <w:rsid w:val="00AB726B"/>
    <w:rsid w:val="00AC4B38"/>
    <w:rsid w:val="00AC5820"/>
    <w:rsid w:val="00AD18E3"/>
    <w:rsid w:val="00AD1CD8"/>
    <w:rsid w:val="00B14E38"/>
    <w:rsid w:val="00B226AB"/>
    <w:rsid w:val="00B258BB"/>
    <w:rsid w:val="00B31B5B"/>
    <w:rsid w:val="00B31BA9"/>
    <w:rsid w:val="00B35DCF"/>
    <w:rsid w:val="00B360A7"/>
    <w:rsid w:val="00B47523"/>
    <w:rsid w:val="00B67B97"/>
    <w:rsid w:val="00B77724"/>
    <w:rsid w:val="00B804C8"/>
    <w:rsid w:val="00B923A4"/>
    <w:rsid w:val="00B968C8"/>
    <w:rsid w:val="00B97430"/>
    <w:rsid w:val="00BA2C14"/>
    <w:rsid w:val="00BA3EC5"/>
    <w:rsid w:val="00BA51D9"/>
    <w:rsid w:val="00BB5DFC"/>
    <w:rsid w:val="00BC4FCC"/>
    <w:rsid w:val="00BD279D"/>
    <w:rsid w:val="00BD2BD2"/>
    <w:rsid w:val="00BD6BB8"/>
    <w:rsid w:val="00BE2F5D"/>
    <w:rsid w:val="00BE640F"/>
    <w:rsid w:val="00C00857"/>
    <w:rsid w:val="00C103DA"/>
    <w:rsid w:val="00C34EF3"/>
    <w:rsid w:val="00C40D6D"/>
    <w:rsid w:val="00C46B19"/>
    <w:rsid w:val="00C47D04"/>
    <w:rsid w:val="00C51832"/>
    <w:rsid w:val="00C56DD7"/>
    <w:rsid w:val="00C66BA2"/>
    <w:rsid w:val="00C81869"/>
    <w:rsid w:val="00C86A51"/>
    <w:rsid w:val="00C90FF7"/>
    <w:rsid w:val="00C931D3"/>
    <w:rsid w:val="00C952BE"/>
    <w:rsid w:val="00C95985"/>
    <w:rsid w:val="00CA0431"/>
    <w:rsid w:val="00CA13A4"/>
    <w:rsid w:val="00CA13EC"/>
    <w:rsid w:val="00CB55F6"/>
    <w:rsid w:val="00CB58BF"/>
    <w:rsid w:val="00CB6746"/>
    <w:rsid w:val="00CC03BD"/>
    <w:rsid w:val="00CC0B68"/>
    <w:rsid w:val="00CC1CDA"/>
    <w:rsid w:val="00CC26A9"/>
    <w:rsid w:val="00CC36B7"/>
    <w:rsid w:val="00CC4858"/>
    <w:rsid w:val="00CC5026"/>
    <w:rsid w:val="00CC68D0"/>
    <w:rsid w:val="00CD0E20"/>
    <w:rsid w:val="00CE3291"/>
    <w:rsid w:val="00CF09D6"/>
    <w:rsid w:val="00D000B8"/>
    <w:rsid w:val="00D03F9A"/>
    <w:rsid w:val="00D057A5"/>
    <w:rsid w:val="00D06D51"/>
    <w:rsid w:val="00D1041F"/>
    <w:rsid w:val="00D17010"/>
    <w:rsid w:val="00D2084C"/>
    <w:rsid w:val="00D24991"/>
    <w:rsid w:val="00D2510C"/>
    <w:rsid w:val="00D27B81"/>
    <w:rsid w:val="00D309A4"/>
    <w:rsid w:val="00D50255"/>
    <w:rsid w:val="00D5413C"/>
    <w:rsid w:val="00D575BA"/>
    <w:rsid w:val="00D72364"/>
    <w:rsid w:val="00D82C37"/>
    <w:rsid w:val="00D83FE9"/>
    <w:rsid w:val="00DA1E99"/>
    <w:rsid w:val="00DB00C9"/>
    <w:rsid w:val="00DB1FEC"/>
    <w:rsid w:val="00DB40BC"/>
    <w:rsid w:val="00DD2794"/>
    <w:rsid w:val="00DD3BE5"/>
    <w:rsid w:val="00DE34CF"/>
    <w:rsid w:val="00DE79FD"/>
    <w:rsid w:val="00DF516C"/>
    <w:rsid w:val="00E101F2"/>
    <w:rsid w:val="00E12436"/>
    <w:rsid w:val="00E1319B"/>
    <w:rsid w:val="00E13F3D"/>
    <w:rsid w:val="00E15DEF"/>
    <w:rsid w:val="00E164D8"/>
    <w:rsid w:val="00E21693"/>
    <w:rsid w:val="00E32150"/>
    <w:rsid w:val="00E34898"/>
    <w:rsid w:val="00E34E75"/>
    <w:rsid w:val="00E35ADD"/>
    <w:rsid w:val="00E450E5"/>
    <w:rsid w:val="00E54386"/>
    <w:rsid w:val="00E56C95"/>
    <w:rsid w:val="00E62125"/>
    <w:rsid w:val="00E63DA6"/>
    <w:rsid w:val="00E77863"/>
    <w:rsid w:val="00E80471"/>
    <w:rsid w:val="00E81621"/>
    <w:rsid w:val="00EB09B7"/>
    <w:rsid w:val="00EB298A"/>
    <w:rsid w:val="00EC7408"/>
    <w:rsid w:val="00ED151F"/>
    <w:rsid w:val="00EE3B66"/>
    <w:rsid w:val="00EE7BC4"/>
    <w:rsid w:val="00EE7D7C"/>
    <w:rsid w:val="00EF59D0"/>
    <w:rsid w:val="00EF7D4E"/>
    <w:rsid w:val="00F05D0D"/>
    <w:rsid w:val="00F06722"/>
    <w:rsid w:val="00F07F78"/>
    <w:rsid w:val="00F153F0"/>
    <w:rsid w:val="00F25D98"/>
    <w:rsid w:val="00F300FB"/>
    <w:rsid w:val="00F332E6"/>
    <w:rsid w:val="00F36AE6"/>
    <w:rsid w:val="00F45FCD"/>
    <w:rsid w:val="00F4764A"/>
    <w:rsid w:val="00F55CF5"/>
    <w:rsid w:val="00F61EC6"/>
    <w:rsid w:val="00F62FE1"/>
    <w:rsid w:val="00F63222"/>
    <w:rsid w:val="00F656FC"/>
    <w:rsid w:val="00F8004E"/>
    <w:rsid w:val="00F91DCD"/>
    <w:rsid w:val="00F939A2"/>
    <w:rsid w:val="00FA0343"/>
    <w:rsid w:val="00FA3BFA"/>
    <w:rsid w:val="00FA3E8E"/>
    <w:rsid w:val="00FB6386"/>
    <w:rsid w:val="00FB777C"/>
    <w:rsid w:val="00FC4DE3"/>
    <w:rsid w:val="00FC6C52"/>
    <w:rsid w:val="00FD54CB"/>
    <w:rsid w:val="00FE0230"/>
    <w:rsid w:val="00FE19B8"/>
    <w:rsid w:val="00FE59BD"/>
    <w:rsid w:val="00FE7792"/>
    <w:rsid w:val="00FF0486"/>
    <w:rsid w:val="00FF2730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5D09CE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11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7D11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D112D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7D112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sid w:val="00FA3B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A3B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A3B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A3BFA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FA3BFA"/>
    <w:rPr>
      <w:rFonts w:ascii="Times New Roman" w:eastAsia="맑은 고딕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FA3B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A3BFA"/>
    <w:rPr>
      <w:lang w:eastAsia="en-US"/>
    </w:rPr>
  </w:style>
  <w:style w:type="character" w:customStyle="1" w:styleId="3Char">
    <w:name w:val="제목 3 Char"/>
    <w:link w:val="3"/>
    <w:rsid w:val="00FA3BFA"/>
    <w:rPr>
      <w:rFonts w:ascii="Arial" w:hAnsi="Arial"/>
      <w:sz w:val="28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FA3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A3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A3BFA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EF7D4E"/>
    <w:pPr>
      <w:ind w:leftChars="400" w:left="800"/>
    </w:pPr>
  </w:style>
  <w:style w:type="character" w:customStyle="1" w:styleId="4Char">
    <w:name w:val="제목 4 Char"/>
    <w:link w:val="4"/>
    <w:rsid w:val="00F55CF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C65A2-6E21-4ED2-9FA4-CBA700048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882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MTG_TITLE</vt:lpstr>
      <vt:lpstr>3GPP Change Request</vt:lpstr>
    </vt:vector>
  </TitlesOfParts>
  <Company/>
  <LinksUpToDate>false</LinksUpToDate>
  <CharactersWithSpaces>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Windows 사용자</cp:lastModifiedBy>
  <cp:revision>69</cp:revision>
  <cp:lastPrinted>2019-05-07T06:41:00Z</cp:lastPrinted>
  <dcterms:created xsi:type="dcterms:W3CDTF">2019-04-12T04:06:00Z</dcterms:created>
  <dcterms:modified xsi:type="dcterms:W3CDTF">2020-01-15T03:10:00Z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S2-1901778</vt:lpwstr>
  </property>
  <property fmtid="{D5CDD505-2E9C-101B-9397-08002B2CF9AE}" pid="9" name="Spec#">
    <vt:lpwstr>23.502</vt:lpwstr>
  </property>
  <property fmtid="{D5CDD505-2E9C-101B-9397-08002B2CF9AE}" pid="10" name="Cr#">
    <vt:lpwstr>1057</vt:lpwstr>
  </property>
  <property fmtid="{D5CDD505-2E9C-101B-9397-08002B2CF9AE}" pid="11" name="Revision">
    <vt:lpwstr>-</vt:lpwstr>
  </property>
  <property fmtid="{D5CDD505-2E9C-101B-9397-08002B2CF9AE}" pid="12" name="Version">
    <vt:lpwstr>15.4.1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</vt:lpwstr>
  </property>
  <property fmtid="{D5CDD505-2E9C-101B-9397-08002B2CF9AE}" pid="16" name="Cat">
    <vt:lpwstr>F</vt:lpwstr>
  </property>
  <property fmtid="{D5CDD505-2E9C-101B-9397-08002B2CF9AE}" pid="17" name="ResDate">
    <vt:lpwstr>2019-02-25</vt:lpwstr>
  </property>
  <property fmtid="{D5CDD505-2E9C-101B-9397-08002B2CF9AE}" pid="18" name="Release">
    <vt:lpwstr>Rel-15</vt:lpwstr>
  </property>
  <property fmtid="{D5CDD505-2E9C-101B-9397-08002B2CF9AE}" pid="19" name="CrTitle">
    <vt:lpwstr>Adding a new 5G-GUTI allocation condition</vt:lpwstr>
  </property>
  <property fmtid="{D5CDD505-2E9C-101B-9397-08002B2CF9AE}" pid="20" name="MtgTitle">
    <vt:lpwstr>&lt;MTG_TITLE&gt;</vt:lpwstr>
  </property>
</Properties>
</file>